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051868">
        <w:rPr>
          <w:rFonts w:ascii="Arial" w:hAnsi="Arial" w:cs="Arial"/>
          <w:b/>
          <w:bCs/>
          <w:sz w:val="24"/>
          <w:szCs w:val="24"/>
        </w:rPr>
        <w:t>2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D30AB4" w:rsidRPr="00D30AB4">
        <w:rPr>
          <w:rFonts w:ascii="Arial" w:hAnsi="Arial" w:cs="Arial"/>
          <w:b/>
          <w:bCs/>
          <w:i/>
          <w:sz w:val="28"/>
          <w:szCs w:val="24"/>
        </w:rPr>
        <w:t>S2-2205698</w:t>
      </w:r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051868">
        <w:rPr>
          <w:rFonts w:ascii="Arial" w:eastAsia="Arial Unicode MS" w:hAnsi="Arial" w:cs="Arial"/>
          <w:b/>
          <w:bCs/>
          <w:sz w:val="24"/>
        </w:rPr>
        <w:t>August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1</w:t>
      </w:r>
      <w:r w:rsidR="00051868">
        <w:rPr>
          <w:rFonts w:ascii="Arial" w:eastAsia="Arial Unicode MS" w:hAnsi="Arial" w:cs="Arial"/>
          <w:b/>
          <w:bCs/>
          <w:sz w:val="24"/>
        </w:rPr>
        <w:t>7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051868">
        <w:rPr>
          <w:rFonts w:ascii="Arial" w:eastAsia="Arial Unicode MS" w:hAnsi="Arial" w:cs="Arial"/>
          <w:b/>
          <w:bCs/>
          <w:sz w:val="24"/>
        </w:rPr>
        <w:t>6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D30AB4" w:rsidRDefault="00463675" w:rsidP="000F4E43">
      <w:pPr>
        <w:pStyle w:val="ac"/>
      </w:pPr>
      <w:r w:rsidRPr="000F4E43">
        <w:t>Title:</w:t>
      </w:r>
      <w:r w:rsidRPr="000F4E43">
        <w:tab/>
      </w:r>
      <w:del w:id="0" w:author="huawei" w:date="2022-08-17T09:51:00Z">
        <w:r w:rsidRPr="00D30AB4" w:rsidDel="001C269A">
          <w:rPr>
            <w:color w:val="FF0000"/>
          </w:rPr>
          <w:delText xml:space="preserve">[DRAFT] </w:delText>
        </w:r>
      </w:del>
      <w:r w:rsidRPr="00D30AB4">
        <w:rPr>
          <w:color w:val="000000"/>
        </w:rPr>
        <w:t xml:space="preserve">LS </w:t>
      </w:r>
      <w:r w:rsidR="00835D90" w:rsidRPr="00D30AB4">
        <w:rPr>
          <w:color w:val="000000"/>
        </w:rPr>
        <w:t xml:space="preserve">Reply </w:t>
      </w:r>
      <w:r w:rsidRPr="00D30AB4">
        <w:rPr>
          <w:color w:val="000000"/>
        </w:rPr>
        <w:t xml:space="preserve">on </w:t>
      </w:r>
      <w:r w:rsidR="00835D90" w:rsidRPr="00D30AB4">
        <w:rPr>
          <w:color w:val="000000"/>
        </w:rPr>
        <w:t>EAC Mode for NSAC</w:t>
      </w:r>
    </w:p>
    <w:p w:rsidR="00463675" w:rsidRPr="00D30AB4" w:rsidRDefault="00463675" w:rsidP="000F4E43">
      <w:pPr>
        <w:pStyle w:val="ac"/>
      </w:pPr>
      <w:r w:rsidRPr="00D30AB4">
        <w:t>Response to:</w:t>
      </w:r>
      <w:r w:rsidRPr="00D30AB4">
        <w:tab/>
      </w:r>
      <w:r w:rsidRPr="00D30AB4">
        <w:rPr>
          <w:color w:val="000000"/>
        </w:rPr>
        <w:t>LS (</w:t>
      </w:r>
      <w:r w:rsidR="00D30AB4" w:rsidRPr="00D30AB4">
        <w:rPr>
          <w:color w:val="000000"/>
        </w:rPr>
        <w:t>S3-221164/S2-2205437</w:t>
      </w:r>
      <w:r w:rsidRPr="00D30AB4">
        <w:rPr>
          <w:color w:val="000000"/>
        </w:rPr>
        <w:t xml:space="preserve">) on </w:t>
      </w:r>
      <w:r w:rsidR="00835D90" w:rsidRPr="00D30AB4">
        <w:rPr>
          <w:color w:val="000000"/>
        </w:rPr>
        <w:t xml:space="preserve">EAC Mode for NSAC </w:t>
      </w:r>
      <w:r w:rsidRPr="00D30AB4">
        <w:rPr>
          <w:color w:val="000000"/>
        </w:rPr>
        <w:t xml:space="preserve">from </w:t>
      </w:r>
      <w:r w:rsidR="00835D90" w:rsidRPr="00D30AB4">
        <w:rPr>
          <w:color w:val="000000"/>
        </w:rPr>
        <w:t xml:space="preserve">SA3 </w:t>
      </w:r>
    </w:p>
    <w:p w:rsidR="00463675" w:rsidRPr="000F4E43" w:rsidRDefault="00463675" w:rsidP="000F4E43">
      <w:pPr>
        <w:pStyle w:val="ac"/>
      </w:pPr>
      <w:r w:rsidRPr="00D30AB4">
        <w:t>Release:</w:t>
      </w:r>
      <w:r w:rsidRPr="00D30AB4">
        <w:tab/>
      </w:r>
      <w:r w:rsidRPr="00D30AB4">
        <w:rPr>
          <w:color w:val="000000"/>
        </w:rPr>
        <w:t xml:space="preserve">Release </w:t>
      </w:r>
      <w:r w:rsidR="00835D90" w:rsidRPr="00D30AB4">
        <w:rPr>
          <w:color w:val="000000"/>
        </w:rPr>
        <w:t>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835D90" w:rsidRPr="00835D90">
        <w:rPr>
          <w:color w:val="000000"/>
        </w:rPr>
        <w:t>Study on enhanced security for network slicing Phase 2 (FS_eNS2_SEC)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del w:id="1" w:author="huawei" w:date="2022-08-17T09:51:00Z">
        <w:r w:rsidR="0000385D" w:rsidDel="001C269A">
          <w:rPr>
            <w:b w:val="0"/>
            <w:color w:val="FF0000"/>
          </w:rPr>
          <w:delText>[Huawei to be]</w:delText>
        </w:r>
        <w:r w:rsidR="000534DD" w:rsidDel="001C269A">
          <w:rPr>
            <w:b w:val="0"/>
            <w:color w:val="FF0000"/>
          </w:rPr>
          <w:delText xml:space="preserve"> </w:delText>
        </w:r>
      </w:del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835D90">
        <w:rPr>
          <w:b w:val="0"/>
        </w:rPr>
        <w:t>SA3</w:t>
      </w:r>
    </w:p>
    <w:p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35D90">
        <w:rPr>
          <w:b w:val="0"/>
          <w:bCs/>
          <w:lang w:eastAsia="zh-CN"/>
        </w:rPr>
        <w:t>Haiyang, Sun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35D90">
        <w:rPr>
          <w:b w:val="0"/>
          <w:bCs/>
        </w:rPr>
        <w:t>sunhaiyang3</w:t>
      </w:r>
      <w:r w:rsidR="00F62570">
        <w:rPr>
          <w:b w:val="0"/>
          <w:bCs/>
        </w:rPr>
        <w:t xml:space="preserve">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D30AB4">
        <w:rPr>
          <w:color w:val="000000"/>
        </w:rPr>
        <w:t xml:space="preserve"> TS 23.502 CR </w:t>
      </w:r>
      <w:del w:id="2" w:author="huawei" w:date="2022-08-17T09:51:00Z">
        <w:r w:rsidR="00D30AB4" w:rsidDel="001C269A">
          <w:rPr>
            <w:color w:val="000000"/>
          </w:rPr>
          <w:delText>3509</w:delText>
        </w:r>
      </w:del>
      <w:ins w:id="3" w:author="huawei" w:date="2022-08-17T09:51:00Z">
        <w:r w:rsidR="001C269A">
          <w:rPr>
            <w:color w:val="000000"/>
          </w:rPr>
          <w:t>3548</w:t>
        </w:r>
      </w:ins>
      <w:bookmarkStart w:id="4" w:name="_GoBack"/>
      <w:bookmarkEnd w:id="4"/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63675" w:rsidRPr="00835D90" w:rsidRDefault="00835D90">
      <w:pPr>
        <w:rPr>
          <w:i/>
          <w:iCs/>
        </w:rPr>
      </w:pPr>
      <w:r w:rsidRPr="00835D90">
        <w:t>SA2 thanks SA3 for the LS on EAC Mode for NSAC. SA2 has agreed the attached CR to include the recommended NOTE in TS 23.502.</w:t>
      </w: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35D90">
        <w:rPr>
          <w:rFonts w:ascii="Arial" w:hAnsi="Arial" w:cs="Arial"/>
          <w:b/>
          <w:color w:val="000000"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</w:t>
      </w:r>
      <w:r w:rsidRPr="00835D90">
        <w:rPr>
          <w:rFonts w:ascii="Arial" w:hAnsi="Arial" w:cs="Arial"/>
          <w:color w:val="000000"/>
        </w:rPr>
        <w:t xml:space="preserve">s </w:t>
      </w:r>
      <w:r w:rsidR="00835D90" w:rsidRPr="00835D90">
        <w:rPr>
          <w:rFonts w:ascii="Arial" w:hAnsi="Arial" w:cs="Arial"/>
          <w:color w:val="000000"/>
        </w:rPr>
        <w:t>SA3</w:t>
      </w:r>
      <w:r w:rsidR="006E17FC" w:rsidRPr="00835D90">
        <w:rPr>
          <w:rFonts w:ascii="Arial" w:hAnsi="Arial" w:cs="Arial"/>
          <w:color w:val="000000"/>
        </w:rPr>
        <w:t xml:space="preserve"> group to </w:t>
      </w:r>
    </w:p>
    <w:p w:rsidR="00463675" w:rsidRPr="00835D90" w:rsidRDefault="00835D90">
      <w:pPr>
        <w:spacing w:after="120"/>
        <w:ind w:left="993" w:hanging="993"/>
      </w:pPr>
      <w:r>
        <w:t xml:space="preserve">Kindly </w:t>
      </w:r>
      <w:r w:rsidRPr="00835D90">
        <w:t xml:space="preserve">take the above information into account </w:t>
      </w:r>
      <w:r>
        <w:t>and</w:t>
      </w:r>
      <w:r w:rsidRPr="00835D90">
        <w:t xml:space="preserve"> updating </w:t>
      </w:r>
      <w:r>
        <w:t>their</w:t>
      </w:r>
      <w:r w:rsidRPr="00835D90">
        <w:t xml:space="preserve"> specifications</w:t>
      </w:r>
      <w:r>
        <w:t xml:space="preserve"> if needed.</w:t>
      </w: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961FC4" w:rsidRDefault="00961FC4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 w:rsidR="00051868" w:rsidRPr="00051868">
        <w:rPr>
          <w:rFonts w:ascii="Arial" w:hAnsi="Arial" w:cs="Arial"/>
          <w:bCs/>
        </w:rPr>
        <w:t>3e</w:t>
      </w:r>
      <w:r w:rsidRPr="00051868">
        <w:rPr>
          <w:rFonts w:ascii="Arial" w:hAnsi="Arial" w:cs="Arial"/>
          <w:bCs/>
        </w:rPr>
        <w:t xml:space="preserve">   </w:t>
      </w:r>
      <w:r w:rsidRPr="00051868">
        <w:rPr>
          <w:rFonts w:ascii="Arial" w:hAnsi="Arial" w:cs="Arial"/>
          <w:bCs/>
        </w:rPr>
        <w:tab/>
      </w:r>
      <w:r w:rsidR="00051868" w:rsidRPr="00051868">
        <w:rPr>
          <w:rFonts w:ascii="Arial" w:hAnsi="Arial" w:cs="Arial"/>
          <w:bCs/>
        </w:rPr>
        <w:t>Oct</w:t>
      </w:r>
      <w:r w:rsidRPr="00051868">
        <w:rPr>
          <w:rFonts w:ascii="Arial" w:hAnsi="Arial" w:cs="Arial"/>
          <w:bCs/>
        </w:rPr>
        <w:t xml:space="preserve"> </w:t>
      </w:r>
      <w:r w:rsidR="00051868" w:rsidRPr="00051868">
        <w:rPr>
          <w:rFonts w:ascii="Arial" w:hAnsi="Arial" w:cs="Arial"/>
          <w:bCs/>
        </w:rPr>
        <w:t>10</w:t>
      </w:r>
      <w:r w:rsidRPr="00051868">
        <w:rPr>
          <w:rFonts w:ascii="Arial" w:hAnsi="Arial" w:cs="Arial"/>
          <w:bCs/>
        </w:rPr>
        <w:t xml:space="preserve"> – </w:t>
      </w:r>
      <w:r w:rsidR="00051868" w:rsidRPr="00051868">
        <w:rPr>
          <w:rFonts w:ascii="Arial" w:hAnsi="Arial" w:cs="Arial"/>
          <w:bCs/>
        </w:rPr>
        <w:t>14</w:t>
      </w:r>
      <w:r w:rsidRPr="00051868">
        <w:rPr>
          <w:rFonts w:ascii="Arial" w:hAnsi="Arial" w:cs="Arial"/>
          <w:bCs/>
        </w:rPr>
        <w:t xml:space="preserve">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  <w:t>Elbonia</w:t>
      </w:r>
    </w:p>
    <w:p w:rsidR="00051868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  </w:t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Nov</w:t>
      </w:r>
      <w:r w:rsidRPr="0005186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 xml:space="preserve">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Canada, CA</w:t>
      </w:r>
    </w:p>
    <w:p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7BC7" w:rsidRDefault="005C7BC7">
      <w:r>
        <w:separator/>
      </w:r>
    </w:p>
  </w:endnote>
  <w:endnote w:type="continuationSeparator" w:id="0">
    <w:p w:rsidR="005C7BC7" w:rsidRDefault="005C7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7BC7" w:rsidRDefault="005C7BC7">
      <w:r>
        <w:separator/>
      </w:r>
    </w:p>
  </w:footnote>
  <w:footnote w:type="continuationSeparator" w:id="0">
    <w:p w:rsidR="005C7BC7" w:rsidRDefault="005C7B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501B"/>
    <w:rsid w:val="00051868"/>
    <w:rsid w:val="000534DD"/>
    <w:rsid w:val="00076BB0"/>
    <w:rsid w:val="000E7FEC"/>
    <w:rsid w:val="000F08AB"/>
    <w:rsid w:val="000F4E43"/>
    <w:rsid w:val="00101DC4"/>
    <w:rsid w:val="00130D6F"/>
    <w:rsid w:val="00144B78"/>
    <w:rsid w:val="00175A43"/>
    <w:rsid w:val="0019277B"/>
    <w:rsid w:val="001A31C6"/>
    <w:rsid w:val="001B7D46"/>
    <w:rsid w:val="001C1B1A"/>
    <w:rsid w:val="001C25DA"/>
    <w:rsid w:val="001C269A"/>
    <w:rsid w:val="001D71CA"/>
    <w:rsid w:val="0022103D"/>
    <w:rsid w:val="00223ED5"/>
    <w:rsid w:val="00243599"/>
    <w:rsid w:val="00264A7F"/>
    <w:rsid w:val="003007F7"/>
    <w:rsid w:val="00305AD7"/>
    <w:rsid w:val="00324937"/>
    <w:rsid w:val="00344778"/>
    <w:rsid w:val="003801B5"/>
    <w:rsid w:val="003856A3"/>
    <w:rsid w:val="00387EBE"/>
    <w:rsid w:val="003C6ED3"/>
    <w:rsid w:val="003D4891"/>
    <w:rsid w:val="00416573"/>
    <w:rsid w:val="004330B0"/>
    <w:rsid w:val="0045420C"/>
    <w:rsid w:val="00463675"/>
    <w:rsid w:val="004727C2"/>
    <w:rsid w:val="00477B8F"/>
    <w:rsid w:val="00485E0B"/>
    <w:rsid w:val="0049341F"/>
    <w:rsid w:val="004A31B6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C38C8"/>
    <w:rsid w:val="005C7BC7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0FCB"/>
    <w:rsid w:val="00752AD3"/>
    <w:rsid w:val="0076677F"/>
    <w:rsid w:val="007A1FE0"/>
    <w:rsid w:val="007E2F26"/>
    <w:rsid w:val="007F3EE4"/>
    <w:rsid w:val="00827222"/>
    <w:rsid w:val="00834BD7"/>
    <w:rsid w:val="00835D90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8F1776"/>
    <w:rsid w:val="00906004"/>
    <w:rsid w:val="00923E7C"/>
    <w:rsid w:val="00961FC4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C6962"/>
    <w:rsid w:val="00AE1BD2"/>
    <w:rsid w:val="00AF5D18"/>
    <w:rsid w:val="00B10016"/>
    <w:rsid w:val="00B31FE9"/>
    <w:rsid w:val="00B76927"/>
    <w:rsid w:val="00B81AA1"/>
    <w:rsid w:val="00BB77FB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04B5F"/>
    <w:rsid w:val="00D30AB4"/>
    <w:rsid w:val="00D43F53"/>
    <w:rsid w:val="00D5113A"/>
    <w:rsid w:val="00D60729"/>
    <w:rsid w:val="00D812DC"/>
    <w:rsid w:val="00D92AD1"/>
    <w:rsid w:val="00DA61BB"/>
    <w:rsid w:val="00DA75CA"/>
    <w:rsid w:val="00DD788E"/>
    <w:rsid w:val="00DE24B5"/>
    <w:rsid w:val="00DF184D"/>
    <w:rsid w:val="00E4038D"/>
    <w:rsid w:val="00E47500"/>
    <w:rsid w:val="00E742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LS Reply on EAC Mode for NSAC</vt:lpstr>
      <vt:lpstr>Response to:	LS (S3-221164/S2-2205437) on EAC Mode for NSAC from SA3 </vt:lpstr>
      <vt:lpstr>Release:	Release 17</vt:lpstr>
      <vt:lpstr>Work Item:	Study on enhanced security for network slicing Phase 2 (FS_eNS2_SEC)</vt:lpstr>
      <vt:lpstr>Attachments:	 TS 23.502 CR 35093548</vt:lpstr>
    </vt:vector>
  </TitlesOfParts>
  <Company>ETSI Sophia Antipolis</Company>
  <LinksUpToDate>false</LinksUpToDate>
  <CharactersWithSpaces>1074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2002-04-23T08:10:00Z</cp:lastPrinted>
  <dcterms:created xsi:type="dcterms:W3CDTF">2022-08-17T01:53:00Z</dcterms:created>
  <dcterms:modified xsi:type="dcterms:W3CDTF">2022-08-17T01:53:00Z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(3)ARttxvQGiu6j8OXUh904IWq59yZK0+LH7uxQ6pE96zkM4eCBJ3IHvRTI7eMa3d3Lv+7buTzF
NCBRUg7MyPaKNGMAh5lJxRlyUCjDXIyCKatxIABBzwo+FeGxBjFGoGmDLB6bPqSz2dEhj6Gv
30k9pS1GmKpf8YAdw9bAe7Zz7uLhWeUlqdFmzQLMPX0CtR+aXkgPt3Zn1a8jVc7FfH4L18mT
QS0fv1FXNVuuBCxAAz</vt:lpwstr>
  </property>
  <property fmtid="{D5CDD505-2E9C-101B-9397-08002B2CF9AE}" pid="3" name="_2015_ms_pID_7253431">
    <vt:lpwstr>vMpg2BqUpNGH6W7oFw5QaJNJVbZQIc2QWbVkC5PgjpO9eyDbVZx8CZ
0twJal9PGa5+ywZePSldim0WVGFq9qHNy1vJ/R00xrgLKBBgQVptMwMXbmH7vY6W0pDhvtLs
212S/COGORIavEjoUQEuhMmdBJhYgJV/XuI65xicFXT7GFZ93mUAFUleLxrZIBoHCI/1KRb+
zJAYZx6VQeAHnVlv1e7Cyh6ojFldsNZgveQW</vt:lpwstr>
  </property>
  <property fmtid="{D5CDD505-2E9C-101B-9397-08002B2CF9AE}" pid="4" name="_2015_ms_pID_7253432">
    <vt:lpwstr>Bg==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1649814047</vt:lpwstr>
  </property>
</Properties>
</file>